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B4DA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2E00">
        <w:fldChar w:fldCharType="begin"/>
      </w:r>
      <w:r w:rsidR="003E2E00">
        <w:instrText xml:space="preserve"> DOCPROPERTY  TSG/WGRef  \* MERGEFORMAT </w:instrText>
      </w:r>
      <w:r w:rsidR="003E2E00">
        <w:fldChar w:fldCharType="separate"/>
      </w:r>
      <w:r w:rsidR="003609EF">
        <w:rPr>
          <w:b/>
          <w:noProof/>
          <w:sz w:val="24"/>
        </w:rPr>
        <w:t>RAN3</w:t>
      </w:r>
      <w:r w:rsidR="003E2E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2E00">
        <w:fldChar w:fldCharType="begin"/>
      </w:r>
      <w:r w:rsidR="003E2E00">
        <w:instrText xml:space="preserve"> DOCPROPERTY  MtgSeq  \* MERGEFORMAT </w:instrText>
      </w:r>
      <w:r w:rsidR="003E2E00">
        <w:fldChar w:fldCharType="separate"/>
      </w:r>
      <w:r w:rsidR="00EB09B7" w:rsidRPr="00EB09B7">
        <w:rPr>
          <w:b/>
          <w:noProof/>
          <w:sz w:val="24"/>
        </w:rPr>
        <w:t>103</w:t>
      </w:r>
      <w:r w:rsidR="003E2E00">
        <w:rPr>
          <w:b/>
          <w:noProof/>
          <w:sz w:val="24"/>
        </w:rPr>
        <w:fldChar w:fldCharType="end"/>
      </w:r>
      <w:r w:rsidR="003E2E00">
        <w:fldChar w:fldCharType="begin"/>
      </w:r>
      <w:r w:rsidR="003E2E00">
        <w:instrText xml:space="preserve"> DOCPROPERTY  MtgTitle  \* MERGEFORMAT </w:instrText>
      </w:r>
      <w:r w:rsidR="003E2E00">
        <w:fldChar w:fldCharType="separate"/>
      </w:r>
      <w:r w:rsidR="00EB09B7">
        <w:rPr>
          <w:b/>
          <w:noProof/>
          <w:sz w:val="24"/>
        </w:rPr>
        <w:t>-Bis</w:t>
      </w:r>
      <w:r w:rsidR="003E2E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2E00">
        <w:fldChar w:fldCharType="begin"/>
      </w:r>
      <w:r w:rsidR="003E2E00">
        <w:instrText xml:space="preserve"> DOCPROPERTY  Tdoc#  \* MERGEFORMAT </w:instrText>
      </w:r>
      <w:r w:rsidR="003E2E00">
        <w:fldChar w:fldCharType="separate"/>
      </w:r>
      <w:r w:rsidR="00E13F3D" w:rsidRPr="00E13F3D">
        <w:rPr>
          <w:b/>
          <w:i/>
          <w:noProof/>
          <w:sz w:val="28"/>
        </w:rPr>
        <w:t>R3-191306</w:t>
      </w:r>
      <w:r w:rsidR="003E2E00">
        <w:rPr>
          <w:b/>
          <w:i/>
          <w:noProof/>
          <w:sz w:val="28"/>
        </w:rPr>
        <w:fldChar w:fldCharType="end"/>
      </w:r>
    </w:p>
    <w:p w14:paraId="5D700CDD" w14:textId="77777777" w:rsidR="001E41F3" w:rsidRDefault="003E2E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B5097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A4F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7D223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82A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6BB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C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3D43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A5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FB613" w14:textId="77777777" w:rsidR="001E41F3" w:rsidRPr="00410371" w:rsidRDefault="003E2E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08F6C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11912" w14:textId="77777777" w:rsidR="001E41F3" w:rsidRPr="00410371" w:rsidRDefault="003E2E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5BB8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D5035" w14:textId="77777777" w:rsidR="001E41F3" w:rsidRPr="00410371" w:rsidRDefault="003E2E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BAD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258BE" w14:textId="77777777" w:rsidR="001E41F3" w:rsidRPr="00410371" w:rsidRDefault="003E2E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935C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A8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1C9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709D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E4EC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EE0E15" w14:textId="77777777" w:rsidTr="00547111">
        <w:tc>
          <w:tcPr>
            <w:tcW w:w="9641" w:type="dxa"/>
            <w:gridSpan w:val="9"/>
          </w:tcPr>
          <w:p w14:paraId="235FD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9F06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9D0D5" w14:textId="77777777" w:rsidTr="00A7671C">
        <w:tc>
          <w:tcPr>
            <w:tcW w:w="2835" w:type="dxa"/>
          </w:tcPr>
          <w:p w14:paraId="0FCB68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61AF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A40E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0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8F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044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D8C8E" w14:textId="1E5600A9" w:rsidR="00F25D98" w:rsidRDefault="00C21B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B5E3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71D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ED5F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60B689" w14:textId="77777777" w:rsidTr="00547111">
        <w:tc>
          <w:tcPr>
            <w:tcW w:w="9640" w:type="dxa"/>
            <w:gridSpan w:val="11"/>
          </w:tcPr>
          <w:p w14:paraId="4D7D8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590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478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63114" w14:textId="77777777" w:rsidR="001E41F3" w:rsidRDefault="003E2E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Transparent Backhaul Coordination via CN (38.413 CR)</w:t>
            </w:r>
            <w:r>
              <w:fldChar w:fldCharType="end"/>
            </w:r>
          </w:p>
        </w:tc>
      </w:tr>
      <w:tr w:rsidR="001E41F3" w14:paraId="1E7A48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EF0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0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9A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603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6F389" w14:textId="77777777" w:rsidR="001E41F3" w:rsidRDefault="003E2E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3BD1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1EF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F70665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094C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2B6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9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2D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889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81E9D4" w14:textId="77777777" w:rsidR="001E41F3" w:rsidRDefault="003E2E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431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2459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B6949" w14:textId="77777777" w:rsidR="001E41F3" w:rsidRDefault="003E2E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338F3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13A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25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F8F3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8D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BF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AEC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9D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6D439" w14:textId="77777777" w:rsidR="001E41F3" w:rsidRDefault="003E2E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E876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63C7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AEE75" w14:textId="77777777" w:rsidR="001E41F3" w:rsidRDefault="003E2E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EE1E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E7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02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97A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02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B3E8C1" w14:textId="77777777" w:rsidTr="00547111">
        <w:tc>
          <w:tcPr>
            <w:tcW w:w="1843" w:type="dxa"/>
          </w:tcPr>
          <w:p w14:paraId="0C03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07FE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13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4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EE558" w14:textId="53048696" w:rsidR="001E41F3" w:rsidRDefault="00C2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RIM study, CN based backhaul coordination shall be defined for RIM.</w:t>
            </w:r>
          </w:p>
        </w:tc>
      </w:tr>
      <w:tr w:rsidR="001E41F3" w14:paraId="227E1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74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07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2A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3B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21669" w14:textId="49809637" w:rsidR="001E41F3" w:rsidRDefault="00C2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to add RIM Coordination Transfer IE in Uplink RAN Configuration Transfer and Downlink RAN Configuration Transfer messages.</w:t>
            </w:r>
          </w:p>
        </w:tc>
      </w:tr>
      <w:tr w:rsidR="001E41F3" w14:paraId="7E6E37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6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4A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872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42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CD3C" w14:textId="6DC42818" w:rsidR="001E41F3" w:rsidRDefault="00C2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Backhaul coordination for framework 2-1 is not supported</w:t>
            </w:r>
          </w:p>
        </w:tc>
      </w:tr>
      <w:tr w:rsidR="001E41F3" w14:paraId="15B0723C" w14:textId="77777777" w:rsidTr="00547111">
        <w:tc>
          <w:tcPr>
            <w:tcW w:w="2694" w:type="dxa"/>
            <w:gridSpan w:val="2"/>
          </w:tcPr>
          <w:p w14:paraId="092AB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DC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4DD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B24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82EB7" w14:textId="7D7B7E80" w:rsidR="001E41F3" w:rsidRDefault="00C2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8.8.1, 8.8.2, 9.2.7, 9.3.3.x</w:t>
            </w:r>
            <w:bookmarkStart w:id="2" w:name="_GoBack"/>
            <w:bookmarkEnd w:id="2"/>
          </w:p>
        </w:tc>
      </w:tr>
      <w:tr w:rsidR="001E41F3" w14:paraId="7E98B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EB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2D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65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4E4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D66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9EC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A42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134C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1B5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486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89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D3D17" w14:textId="194302A7" w:rsidR="001E41F3" w:rsidRDefault="00C21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D5C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BC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94E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0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195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6BDDA" w14:textId="3291182F" w:rsidR="001E41F3" w:rsidRDefault="00C21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DF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032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59DF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29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9D1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40277" w14:textId="03599281" w:rsidR="001E41F3" w:rsidRDefault="00C21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F75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BD3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B5A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8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4B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5018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D87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C0F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F51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B3E2A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BCF75" w14:textId="2BF473DB" w:rsidR="001E41F3" w:rsidRDefault="001E41F3">
      <w:pPr>
        <w:rPr>
          <w:noProof/>
        </w:rPr>
      </w:pPr>
    </w:p>
    <w:p w14:paraId="333E84AE" w14:textId="77777777" w:rsidR="005430AB" w:rsidRDefault="005430AB" w:rsidP="005430AB">
      <w:pPr>
        <w:pStyle w:val="Heading2"/>
        <w:rPr>
          <w:lang w:eastAsia="en-GB"/>
        </w:rPr>
      </w:pPr>
      <w:bookmarkStart w:id="3" w:name="_Toc534720353"/>
      <w:r>
        <w:t>8.8</w:t>
      </w:r>
      <w:r>
        <w:tab/>
        <w:t>Configuration Transfer Procedures</w:t>
      </w:r>
      <w:bookmarkEnd w:id="3"/>
    </w:p>
    <w:p w14:paraId="0074CCC0" w14:textId="77777777" w:rsidR="005430AB" w:rsidRDefault="005430AB" w:rsidP="005430AB">
      <w:pPr>
        <w:pStyle w:val="Heading3"/>
      </w:pPr>
      <w:bookmarkStart w:id="4" w:name="_Toc534720354"/>
      <w:r>
        <w:t>8.8.1</w:t>
      </w:r>
      <w:r>
        <w:tab/>
        <w:t>Uplink RAN Configuration Transfer</w:t>
      </w:r>
      <w:bookmarkEnd w:id="4"/>
    </w:p>
    <w:p w14:paraId="1BDF8472" w14:textId="77777777" w:rsidR="005430AB" w:rsidRDefault="005430AB" w:rsidP="005430AB">
      <w:pPr>
        <w:pStyle w:val="Heading4"/>
      </w:pPr>
      <w:bookmarkStart w:id="5" w:name="_Toc534720355"/>
      <w:r>
        <w:t>8.8.1.1</w:t>
      </w:r>
      <w:r>
        <w:tab/>
        <w:t>General</w:t>
      </w:r>
      <w:bookmarkEnd w:id="5"/>
    </w:p>
    <w:p w14:paraId="68E8C0B6" w14:textId="77777777" w:rsidR="005430AB" w:rsidRDefault="005430AB" w:rsidP="005430AB">
      <w:r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4435ED68" w14:textId="77777777" w:rsidR="005430AB" w:rsidRDefault="005430AB" w:rsidP="005430AB">
      <w:pPr>
        <w:pStyle w:val="Heading4"/>
      </w:pPr>
      <w:bookmarkStart w:id="6" w:name="_Toc534720356"/>
      <w:r>
        <w:t>8.8.1.2</w:t>
      </w:r>
      <w:r>
        <w:tab/>
        <w:t>Successful Operation</w:t>
      </w:r>
      <w:bookmarkEnd w:id="6"/>
    </w:p>
    <w:p w14:paraId="63E1847F" w14:textId="77777777" w:rsidR="005430AB" w:rsidRDefault="005430AB" w:rsidP="005430AB">
      <w:pPr>
        <w:pStyle w:val="TH"/>
      </w:pPr>
      <w:r>
        <w:rPr>
          <w:lang w:eastAsia="en-GB"/>
        </w:rPr>
        <w:object w:dxaOrig="6900" w:dyaOrig="2415" w14:anchorId="742DFD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2" o:title=""/>
          </v:shape>
          <o:OLEObject Type="Embed" ProgID="Visio.Drawing.11" ShapeID="_x0000_i1025" DrawAspect="Content" ObjectID="_1615398253" r:id="rId13"/>
        </w:object>
      </w:r>
    </w:p>
    <w:p w14:paraId="5DA4F48C" w14:textId="77777777" w:rsidR="005430AB" w:rsidRDefault="005430AB" w:rsidP="005430AB">
      <w:pPr>
        <w:pStyle w:val="TF"/>
      </w:pPr>
      <w:r>
        <w:t>Figure 8.8.1.2-1: Uplink RAN configuration transfer</w:t>
      </w:r>
    </w:p>
    <w:p w14:paraId="1C4674BB" w14:textId="77777777" w:rsidR="005430AB" w:rsidRDefault="005430AB" w:rsidP="005430AB">
      <w:r>
        <w:t>The NG-RAN node initiates the procedure by sending the UPLINK RAN CONFIGURATION TRANSFER message to the AMF.</w:t>
      </w:r>
    </w:p>
    <w:p w14:paraId="55F8E38D" w14:textId="77777777" w:rsidR="005430AB" w:rsidRDefault="005430AB" w:rsidP="005430AB">
      <w:r>
        <w:t xml:space="preserve">If the AMF receives the </w:t>
      </w:r>
      <w:r>
        <w:rPr>
          <w:i/>
          <w:iCs/>
        </w:rPr>
        <w:t>SON Configuration Transfer</w:t>
      </w:r>
      <w:r>
        <w:t xml:space="preserve"> IE, it shall transparently transfer the </w:t>
      </w:r>
      <w:r>
        <w:rPr>
          <w:i/>
          <w:iCs/>
        </w:rPr>
        <w:t>SON Configuration Transfer</w:t>
      </w:r>
      <w:r>
        <w:t xml:space="preserve"> IE towards the NG-RAN node indicated in the </w:t>
      </w:r>
      <w:r>
        <w:rPr>
          <w:i/>
          <w:iCs/>
        </w:rPr>
        <w:t>Target RAN Node ID</w:t>
      </w:r>
      <w:r>
        <w:t xml:space="preserve"> IE which is included in the </w:t>
      </w:r>
      <w:r>
        <w:rPr>
          <w:i/>
        </w:rPr>
        <w:t>SON Configuration Transfer</w:t>
      </w:r>
      <w:r>
        <w:t xml:space="preserve"> IE.</w:t>
      </w:r>
    </w:p>
    <w:p w14:paraId="483E8C36" w14:textId="405A8042" w:rsidR="005430AB" w:rsidRDefault="005430AB" w:rsidP="005430AB">
      <w:pPr>
        <w:rPr>
          <w:ins w:id="7" w:author="Xipeng Zhu" w:date="2019-03-29T20:44:00Z"/>
        </w:rPr>
      </w:pPr>
      <w:r>
        <w:t xml:space="preserve">If the AMF receives the </w:t>
      </w:r>
      <w:r>
        <w:rPr>
          <w:i/>
        </w:rPr>
        <w:t>EN-DC SON Configuration Transfer</w:t>
      </w:r>
      <w:r>
        <w:t xml:space="preserve"> IE, it shall transparently transfer the </w:t>
      </w:r>
      <w:r>
        <w:rPr>
          <w:i/>
        </w:rPr>
        <w:t>EN-DC SON Configuration Transfer</w:t>
      </w:r>
      <w:r>
        <w:t xml:space="preserve"> IE towards an MME serving the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 xml:space="preserve">Target </w:t>
      </w:r>
      <w:proofErr w:type="spellStart"/>
      <w:r>
        <w:rPr>
          <w:i/>
        </w:rPr>
        <w:t>eNB</w:t>
      </w:r>
      <w:proofErr w:type="spellEnd"/>
      <w:r>
        <w:rPr>
          <w:i/>
        </w:rPr>
        <w:t>-ID</w:t>
      </w:r>
      <w:r>
        <w:t xml:space="preserve"> IE which is included in the </w:t>
      </w:r>
      <w:r>
        <w:rPr>
          <w:i/>
        </w:rPr>
        <w:t>EN-DC SON Configuration Transfer</w:t>
      </w:r>
      <w:r>
        <w:t xml:space="preserve"> IE.</w:t>
      </w:r>
    </w:p>
    <w:p w14:paraId="6AF7423C" w14:textId="76BCE9AF" w:rsidR="00967EF6" w:rsidRDefault="00967EF6" w:rsidP="005430AB">
      <w:ins w:id="8" w:author="Xipeng Zhu" w:date="2019-03-29T20:44:00Z">
        <w:r>
          <w:t xml:space="preserve">If AMF receives the </w:t>
        </w:r>
        <w:r w:rsidRPr="00967EF6">
          <w:rPr>
            <w:i/>
          </w:rPr>
          <w:t>RIM Coordination Transfer</w:t>
        </w:r>
        <w:r>
          <w:t xml:space="preserve"> IE, </w:t>
        </w:r>
        <w:r>
          <w:t xml:space="preserve">it shall transparently transfer the </w:t>
        </w:r>
      </w:ins>
      <w:ins w:id="9" w:author="Xipeng Zhu" w:date="2019-03-29T20:45:00Z">
        <w:r w:rsidRPr="00967EF6">
          <w:rPr>
            <w:i/>
          </w:rPr>
          <w:t>RIM Coordination Transfer</w:t>
        </w:r>
        <w:r>
          <w:t xml:space="preserve"> </w:t>
        </w:r>
      </w:ins>
      <w:ins w:id="10" w:author="Xipeng Zhu" w:date="2019-03-29T20:44:00Z">
        <w:r>
          <w:t xml:space="preserve">IE towards an MME serving the </w:t>
        </w:r>
      </w:ins>
      <w:ins w:id="11" w:author="Xipeng Zhu" w:date="2019-03-29T20:45:00Z">
        <w:r>
          <w:t>NG-RAN node</w:t>
        </w:r>
      </w:ins>
      <w:ins w:id="12" w:author="Xipeng Zhu" w:date="2019-03-29T20:44:00Z">
        <w:r>
          <w:t xml:space="preserve"> indicated in the </w:t>
        </w:r>
        <w:r>
          <w:rPr>
            <w:i/>
          </w:rPr>
          <w:t xml:space="preserve">Target </w:t>
        </w:r>
      </w:ins>
      <w:ins w:id="13" w:author="Xipeng Zhu" w:date="2019-03-29T20:46:00Z">
        <w:r>
          <w:rPr>
            <w:i/>
          </w:rPr>
          <w:t xml:space="preserve">RAN Node </w:t>
        </w:r>
      </w:ins>
      <w:ins w:id="14" w:author="Xipeng Zhu" w:date="2019-03-29T20:44:00Z">
        <w:r>
          <w:rPr>
            <w:i/>
          </w:rPr>
          <w:t>ID</w:t>
        </w:r>
        <w:r>
          <w:t xml:space="preserve"> IE which is included in the </w:t>
        </w:r>
      </w:ins>
      <w:ins w:id="15" w:author="Xipeng Zhu" w:date="2019-03-29T20:46:00Z">
        <w:r w:rsidRPr="00967EF6">
          <w:rPr>
            <w:i/>
          </w:rPr>
          <w:t>RIM Coordination Transfer</w:t>
        </w:r>
      </w:ins>
      <w:ins w:id="16" w:author="Xipeng Zhu" w:date="2019-03-29T20:44:00Z">
        <w:r>
          <w:t xml:space="preserve"> IE.</w:t>
        </w:r>
      </w:ins>
    </w:p>
    <w:p w14:paraId="2295D45A" w14:textId="77777777" w:rsidR="005430AB" w:rsidRDefault="005430AB" w:rsidP="005430AB">
      <w:pPr>
        <w:pStyle w:val="Heading4"/>
      </w:pPr>
      <w:bookmarkStart w:id="17" w:name="_Toc534720357"/>
      <w:r>
        <w:t>8.8.1.3</w:t>
      </w:r>
      <w:r>
        <w:tab/>
        <w:t>Abnormal Conditions</w:t>
      </w:r>
      <w:bookmarkEnd w:id="17"/>
    </w:p>
    <w:p w14:paraId="69004747" w14:textId="77777777" w:rsidR="005430AB" w:rsidRDefault="005430AB" w:rsidP="005430AB">
      <w:r>
        <w:t>Void.</w:t>
      </w:r>
    </w:p>
    <w:p w14:paraId="4ABB4CAE" w14:textId="77777777" w:rsidR="005430AB" w:rsidRDefault="005430AB" w:rsidP="005430AB">
      <w:pPr>
        <w:pStyle w:val="Heading3"/>
      </w:pPr>
      <w:bookmarkStart w:id="18" w:name="_Toc534720358"/>
      <w:r>
        <w:t>8.8.2</w:t>
      </w:r>
      <w:r>
        <w:tab/>
        <w:t>Downlink RAN Configuration Transfer</w:t>
      </w:r>
      <w:bookmarkEnd w:id="18"/>
    </w:p>
    <w:p w14:paraId="0E79798B" w14:textId="77777777" w:rsidR="005430AB" w:rsidRDefault="005430AB" w:rsidP="005430AB">
      <w:pPr>
        <w:pStyle w:val="Heading4"/>
      </w:pPr>
      <w:bookmarkStart w:id="19" w:name="_Toc534720359"/>
      <w:r>
        <w:t>8.8.2.1</w:t>
      </w:r>
      <w:r>
        <w:tab/>
        <w:t>General</w:t>
      </w:r>
      <w:bookmarkEnd w:id="19"/>
    </w:p>
    <w:p w14:paraId="6538842A" w14:textId="77777777" w:rsidR="005430AB" w:rsidRDefault="005430AB" w:rsidP="005430AB">
      <w:r>
        <w:t>The purpose of the Downlink RAN Configuration Transfer procedure is to transfer RAN configuration information from the AMF to the NG-RAN node. This procedure uses non-UE associated signalling.</w:t>
      </w:r>
    </w:p>
    <w:p w14:paraId="443321B7" w14:textId="77777777" w:rsidR="005430AB" w:rsidRDefault="005430AB" w:rsidP="005430AB">
      <w:pPr>
        <w:pStyle w:val="Heading4"/>
      </w:pPr>
      <w:bookmarkStart w:id="20" w:name="_Toc534720360"/>
      <w:r>
        <w:lastRenderedPageBreak/>
        <w:t>8.8.2.2</w:t>
      </w:r>
      <w:r>
        <w:tab/>
        <w:t>Successful Operation</w:t>
      </w:r>
      <w:bookmarkEnd w:id="20"/>
    </w:p>
    <w:p w14:paraId="78A136E1" w14:textId="77777777" w:rsidR="005430AB" w:rsidRDefault="005430AB" w:rsidP="005430AB">
      <w:pPr>
        <w:pStyle w:val="TH"/>
      </w:pPr>
      <w:r>
        <w:rPr>
          <w:lang w:eastAsia="en-GB"/>
        </w:rPr>
        <w:object w:dxaOrig="6900" w:dyaOrig="2415" w14:anchorId="2370A389">
          <v:shape id="_x0000_i1026" type="#_x0000_t75" style="width:345pt;height:120.75pt" o:ole="">
            <v:imagedata r:id="rId14" o:title=""/>
          </v:shape>
          <o:OLEObject Type="Embed" ProgID="Visio.Drawing.11" ShapeID="_x0000_i1026" DrawAspect="Content" ObjectID="_1615398254" r:id="rId15"/>
        </w:object>
      </w:r>
    </w:p>
    <w:p w14:paraId="5BC347ED" w14:textId="77777777" w:rsidR="005430AB" w:rsidRDefault="005430AB" w:rsidP="005430AB">
      <w:pPr>
        <w:pStyle w:val="TF"/>
      </w:pPr>
      <w:r>
        <w:t>Figure 8.8.2.2-1: Downlink RAN configuration transfer</w:t>
      </w:r>
    </w:p>
    <w:p w14:paraId="6DAB4867" w14:textId="77777777" w:rsidR="005430AB" w:rsidRDefault="005430AB" w:rsidP="005430AB">
      <w:r>
        <w:t xml:space="preserve">The procedure is initiated with </w:t>
      </w:r>
      <w:proofErr w:type="gramStart"/>
      <w:r>
        <w:t>an</w:t>
      </w:r>
      <w:proofErr w:type="gramEnd"/>
      <w:r>
        <w:t xml:space="preserve"> DOWNLINK RAN CONFIGURATION TRANSFER message sent from the AMF to the NG-RAN node.</w:t>
      </w:r>
    </w:p>
    <w:p w14:paraId="5F059A8A" w14:textId="77777777" w:rsidR="005430AB" w:rsidRDefault="005430AB" w:rsidP="005430AB">
      <w:r>
        <w:t xml:space="preserve">If the NG-RAN node receives, in the </w:t>
      </w:r>
      <w:r>
        <w:rPr>
          <w:i/>
        </w:rPr>
        <w:t>SON Configuration Transfer</w:t>
      </w:r>
      <w:r>
        <w:t xml:space="preserve"> IE, or in the </w:t>
      </w:r>
      <w:proofErr w:type="spellStart"/>
      <w:r>
        <w:t>the</w:t>
      </w:r>
      <w:proofErr w:type="spellEnd"/>
      <w:r>
        <w:rPr>
          <w:i/>
        </w:rPr>
        <w:t xml:space="preserve"> 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>Source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75069B89" w14:textId="77777777" w:rsidR="005430AB" w:rsidRDefault="005430AB" w:rsidP="005430AB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TNL Configuration Info</w:t>
      </w:r>
      <w:r>
        <w:t xml:space="preserve"> IE containing the </w:t>
      </w:r>
      <w:bookmarkStart w:id="21" w:name="_Hlk489552232"/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bookmarkEnd w:id="21"/>
      <w:r>
        <w:t xml:space="preserve"> IE, it may use it as part of its ACL functionality configuration actions, if such ACL functionality is deployed.</w:t>
      </w:r>
    </w:p>
    <w:p w14:paraId="1989DD32" w14:textId="0E98CC31" w:rsidR="005430AB" w:rsidRDefault="005430AB" w:rsidP="005430AB">
      <w:pPr>
        <w:rPr>
          <w:ins w:id="22" w:author="Xipeng Zhu" w:date="2019-03-29T20:48:00Z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proofErr w:type="spellStart"/>
      <w:r>
        <w:rPr>
          <w:rFonts w:eastAsia="SimSun"/>
          <w:i/>
          <w:lang w:eastAsia="zh-CN"/>
        </w:rPr>
        <w:t>Xn</w:t>
      </w:r>
      <w:proofErr w:type="spellEnd"/>
      <w:r>
        <w:rPr>
          <w:rFonts w:eastAsia="SimSun"/>
          <w:i/>
          <w:lang w:eastAsia="zh-CN"/>
        </w:rPr>
        <w:t xml:space="preserve"> TNL Configuration Info</w:t>
      </w:r>
      <w:r>
        <w:rPr>
          <w:rFonts w:eastAsia="SimSun"/>
          <w:lang w:eastAsia="zh-CN"/>
        </w:rPr>
        <w:t xml:space="preserve"> IE</w:t>
      </w:r>
      <w:r>
        <w:t xml:space="preserve"> as an answer to a former request, it may use it to initiate the </w:t>
      </w:r>
      <w:proofErr w:type="spellStart"/>
      <w:r>
        <w:t>Xn</w:t>
      </w:r>
      <w:proofErr w:type="spellEnd"/>
      <w:r>
        <w:t xml:space="preserve"> TNL establishment.</w:t>
      </w:r>
    </w:p>
    <w:p w14:paraId="16DE2A34" w14:textId="64D083E7" w:rsidR="00D639B5" w:rsidRPr="00D639B5" w:rsidRDefault="00D639B5" w:rsidP="005430AB">
      <w:ins w:id="23" w:author="Xipeng Zhu" w:date="2019-03-29T20:48:00Z">
        <w:r>
          <w:t xml:space="preserve">If the NG-RAN node receives </w:t>
        </w:r>
      </w:ins>
      <w:ins w:id="24" w:author="Xipeng Zhu" w:date="2019-03-29T20:49:00Z">
        <w:r w:rsidRPr="00967EF6">
          <w:rPr>
            <w:i/>
          </w:rPr>
          <w:t>RIM Coordination Transfer</w:t>
        </w:r>
        <w:r>
          <w:t xml:space="preserve"> </w:t>
        </w:r>
      </w:ins>
      <w:ins w:id="25" w:author="Xipeng Zhu" w:date="2019-03-29T20:48:00Z">
        <w:r>
          <w:t xml:space="preserve">IE, </w:t>
        </w:r>
      </w:ins>
      <w:ins w:id="26" w:author="Xipeng Zhu" w:date="2019-03-29T20:49:00Z">
        <w:r>
          <w:t>it sha</w:t>
        </w:r>
      </w:ins>
      <w:ins w:id="27" w:author="Xipeng Zhu" w:date="2019-03-29T20:50:00Z">
        <w:r>
          <w:t xml:space="preserve">ll take the </w:t>
        </w:r>
        <w:r w:rsidRPr="00D639B5">
          <w:rPr>
            <w:rFonts w:cs="Arial"/>
            <w:i/>
            <w:lang w:eastAsia="ja-JP"/>
          </w:rPr>
          <w:t>RIM Information</w:t>
        </w:r>
        <w:r>
          <w:rPr>
            <w:rFonts w:cs="Arial"/>
            <w:lang w:eastAsia="ja-JP"/>
          </w:rPr>
          <w:t xml:space="preserve"> IE into consideration </w:t>
        </w:r>
      </w:ins>
      <w:ins w:id="28" w:author="Xipeng Zhu" w:date="2019-03-29T20:51:00Z">
        <w:r>
          <w:rPr>
            <w:rFonts w:cs="Arial"/>
            <w:lang w:eastAsia="ja-JP"/>
          </w:rPr>
          <w:t>for remote interference coordination with source</w:t>
        </w:r>
      </w:ins>
      <w:ins w:id="29" w:author="Xipeng Zhu" w:date="2019-03-29T20:52:00Z">
        <w:r>
          <w:rPr>
            <w:rFonts w:cs="Arial"/>
            <w:lang w:eastAsia="ja-JP"/>
          </w:rPr>
          <w:t xml:space="preserve"> NG-RAN node</w:t>
        </w:r>
      </w:ins>
      <w:ins w:id="30" w:author="Xipeng Zhu" w:date="2019-03-29T20:48:00Z">
        <w:r>
          <w:t>.</w:t>
        </w:r>
      </w:ins>
    </w:p>
    <w:p w14:paraId="58F7758B" w14:textId="77777777" w:rsidR="005430AB" w:rsidRDefault="005430AB" w:rsidP="005430AB">
      <w:pPr>
        <w:rPr>
          <w:lang w:eastAsia="en-GB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2865400C" w14:textId="77777777" w:rsidR="005430AB" w:rsidRDefault="005430AB" w:rsidP="005430AB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proofErr w:type="spellStart"/>
      <w:r>
        <w:rPr>
          <w:i/>
          <w:iCs/>
        </w:rPr>
        <w:t>Xn</w:t>
      </w:r>
      <w:proofErr w:type="spellEnd"/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IE.</w:t>
      </w:r>
    </w:p>
    <w:p w14:paraId="4F56CB13" w14:textId="77777777" w:rsidR="005430AB" w:rsidRDefault="005430AB" w:rsidP="005430AB">
      <w:r>
        <w:t xml:space="preserve">In case the </w:t>
      </w:r>
      <w:proofErr w:type="spellStart"/>
      <w:r>
        <w:rPr>
          <w:i/>
          <w:iCs/>
        </w:rPr>
        <w:t>Xn</w:t>
      </w:r>
      <w:proofErr w:type="spellEnd"/>
      <w:r>
        <w:t xml:space="preserve"> </w:t>
      </w:r>
      <w:r>
        <w:rPr>
          <w:i/>
        </w:rPr>
        <w:t xml:space="preserve">GTP Transport Layer Addresses </w:t>
      </w:r>
      <w:r>
        <w:t xml:space="preserve">IE is </w:t>
      </w:r>
      <w:proofErr w:type="gramStart"/>
      <w:r>
        <w:t>empty</w:t>
      </w:r>
      <w:proofErr w:type="gramEnd"/>
      <w:r>
        <w:t xml:space="preserve">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IE.</w:t>
      </w:r>
    </w:p>
    <w:p w14:paraId="4FB97304" w14:textId="77777777" w:rsidR="005430AB" w:rsidRDefault="005430AB" w:rsidP="005430AB">
      <w:pPr>
        <w:rPr>
          <w:i/>
          <w:iCs/>
          <w:u w:val="single"/>
        </w:rPr>
      </w:pPr>
      <w:r>
        <w:t xml:space="preserve">If the NG-RAN node is configured to use one IPsec tunnel for all NG and </w:t>
      </w:r>
      <w:proofErr w:type="spellStart"/>
      <w:r>
        <w:t>Xn</w:t>
      </w:r>
      <w:proofErr w:type="spellEnd"/>
      <w:r>
        <w:t xml:space="preserve"> traffic (IPsec star topology) then the traffic to the peer NG-RAN node shall be routed through this IPsec tunnel and the </w:t>
      </w:r>
      <w:r>
        <w:rPr>
          <w:rStyle w:val="Emphasis"/>
        </w:rPr>
        <w:t>IP-Sec Transport Layer Address</w:t>
      </w:r>
      <w:r>
        <w:t xml:space="preserve"> IE shall be ignored.</w:t>
      </w:r>
    </w:p>
    <w:p w14:paraId="187E3580" w14:textId="77777777" w:rsidR="005430AB" w:rsidRDefault="005430AB" w:rsidP="005430AB">
      <w:pPr>
        <w:pStyle w:val="Heading4"/>
      </w:pPr>
      <w:bookmarkStart w:id="31" w:name="_Toc534720361"/>
      <w:r>
        <w:t>8.8.2.3</w:t>
      </w:r>
      <w:r>
        <w:tab/>
        <w:t>Abnormal Conditions</w:t>
      </w:r>
      <w:bookmarkEnd w:id="31"/>
    </w:p>
    <w:p w14:paraId="3CD72932" w14:textId="77777777" w:rsidR="005430AB" w:rsidRDefault="005430AB" w:rsidP="005430AB">
      <w:r>
        <w:t>Void.</w:t>
      </w:r>
    </w:p>
    <w:p w14:paraId="5C0D685B" w14:textId="77777777" w:rsidR="005430AB" w:rsidRDefault="005430AB">
      <w:pPr>
        <w:rPr>
          <w:noProof/>
        </w:rPr>
      </w:pPr>
    </w:p>
    <w:p w14:paraId="4FE2468F" w14:textId="76435D7A" w:rsidR="0083470C" w:rsidRDefault="00C21BA7" w:rsidP="0083470C">
      <w:pPr>
        <w:rPr>
          <w:lang w:eastAsia="en-GB"/>
        </w:rPr>
      </w:pPr>
      <w:r>
        <w:rPr>
          <w:lang w:eastAsia="en-GB"/>
        </w:rPr>
        <w:t>=====================================Next Chang====================================</w:t>
      </w:r>
    </w:p>
    <w:p w14:paraId="1165FE7E" w14:textId="77777777" w:rsidR="00C21BA7" w:rsidRDefault="00C21BA7" w:rsidP="0083470C">
      <w:pPr>
        <w:rPr>
          <w:lang w:eastAsia="en-GB"/>
        </w:rPr>
      </w:pPr>
    </w:p>
    <w:p w14:paraId="36B9A90D" w14:textId="77777777" w:rsidR="0083470C" w:rsidRDefault="0083470C" w:rsidP="0083470C">
      <w:pPr>
        <w:pStyle w:val="Heading3"/>
      </w:pPr>
      <w:bookmarkStart w:id="32" w:name="_Toc534720503"/>
      <w:r>
        <w:lastRenderedPageBreak/>
        <w:t>9.2.7</w:t>
      </w:r>
      <w:r>
        <w:tab/>
        <w:t>Configuration Transfer Messages</w:t>
      </w:r>
      <w:bookmarkEnd w:id="32"/>
    </w:p>
    <w:p w14:paraId="0B972E0B" w14:textId="77777777" w:rsidR="0083470C" w:rsidRDefault="0083470C" w:rsidP="0083470C">
      <w:pPr>
        <w:pStyle w:val="Heading4"/>
      </w:pPr>
      <w:bookmarkStart w:id="33" w:name="_Toc534720504"/>
      <w:r>
        <w:t>9.2.7.1</w:t>
      </w:r>
      <w:r>
        <w:tab/>
        <w:t>UPLINK RAN CONFIGURATION TRANSFER</w:t>
      </w:r>
      <w:bookmarkEnd w:id="33"/>
    </w:p>
    <w:p w14:paraId="41CE1910" w14:textId="77777777" w:rsidR="0083470C" w:rsidRDefault="0083470C" w:rsidP="0083470C">
      <w:r>
        <w:t>This message is sent by the NG-RAN node in order to transfer RAN configuration information.</w:t>
      </w:r>
    </w:p>
    <w:p w14:paraId="1AA45614" w14:textId="77777777" w:rsidR="0083470C" w:rsidRDefault="0083470C" w:rsidP="0083470C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470C" w14:paraId="4CC4F7AF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F9E2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2AEB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4EB8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980D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EED6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F7C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7DA4" w14:textId="77777777" w:rsidR="0083470C" w:rsidRDefault="0083470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3470C" w14:paraId="0C1453D4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DF1F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8D57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DB9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F0E4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485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2D46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B31D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3470C" w14:paraId="3486FEB7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9BE6" w14:textId="77777777" w:rsidR="0083470C" w:rsidRDefault="0083470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7CA6" w14:textId="77777777" w:rsidR="0083470C" w:rsidRDefault="0083470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F20E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D655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4D27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9595" w14:textId="77777777" w:rsidR="0083470C" w:rsidRDefault="0083470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2263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3470C" w14:paraId="08B3B8AF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88A6" w14:textId="77777777" w:rsidR="0083470C" w:rsidRDefault="0083470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1DCC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E9E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AF43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A290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46A8" w14:textId="77777777" w:rsidR="0083470C" w:rsidRDefault="0083470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546D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B4795" w14:paraId="2E7F9E58" w14:textId="77777777" w:rsidTr="0083470C">
        <w:trPr>
          <w:ins w:id="34" w:author="Xipeng Zhu" w:date="2019-03-29T19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6ED" w14:textId="1F5131A4" w:rsidR="00DB4795" w:rsidRDefault="00DB4795" w:rsidP="00DB4795">
            <w:pPr>
              <w:pStyle w:val="TAL"/>
              <w:rPr>
                <w:ins w:id="35" w:author="Xipeng Zhu" w:date="2019-03-29T19:32:00Z"/>
                <w:rFonts w:eastAsia="Batang" w:cs="Arial"/>
                <w:bCs/>
                <w:lang w:eastAsia="ja-JP"/>
              </w:rPr>
            </w:pPr>
            <w:ins w:id="36" w:author="Xipeng Zhu" w:date="2019-03-29T19:32:00Z">
              <w:r>
                <w:rPr>
                  <w:rFonts w:eastAsia="Batang" w:cs="Arial"/>
                  <w:bCs/>
                  <w:lang w:eastAsia="ja-JP"/>
                </w:rPr>
                <w:t xml:space="preserve">RIM </w:t>
              </w:r>
            </w:ins>
            <w:ins w:id="37" w:author="Xipeng Zhu" w:date="2019-03-29T19:34:00Z">
              <w:r>
                <w:rPr>
                  <w:rFonts w:eastAsia="Batang" w:cs="Arial"/>
                  <w:bCs/>
                  <w:lang w:eastAsia="ja-JP"/>
                </w:rPr>
                <w:t xml:space="preserve">Coordination </w:t>
              </w:r>
            </w:ins>
            <w:ins w:id="38" w:author="Xipeng Zhu" w:date="2019-03-29T19:37:00Z">
              <w:r w:rsidR="001A7BE5">
                <w:rPr>
                  <w:rFonts w:eastAsia="Batang" w:cs="Arial"/>
                  <w:bCs/>
                  <w:lang w:eastAsia="ja-JP"/>
                </w:rPr>
                <w:t>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649" w14:textId="3124BA47" w:rsidR="00DB4795" w:rsidRDefault="00DB4795" w:rsidP="00DB4795">
            <w:pPr>
              <w:pStyle w:val="TAL"/>
              <w:rPr>
                <w:ins w:id="39" w:author="Xipeng Zhu" w:date="2019-03-29T19:32:00Z"/>
                <w:rFonts w:cs="Arial"/>
                <w:lang w:eastAsia="ja-JP"/>
              </w:rPr>
            </w:pPr>
            <w:ins w:id="40" w:author="Xipeng Zhu" w:date="2019-03-29T19:3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6D3B" w14:textId="77777777" w:rsidR="00DB4795" w:rsidRDefault="00DB4795" w:rsidP="00DB4795">
            <w:pPr>
              <w:pStyle w:val="TAL"/>
              <w:rPr>
                <w:ins w:id="41" w:author="Xipeng Zhu" w:date="2019-03-29T19:32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71EA" w14:textId="0ABEA785" w:rsidR="00DB4795" w:rsidRDefault="00DB4795" w:rsidP="00DB4795">
            <w:pPr>
              <w:pStyle w:val="TAL"/>
              <w:rPr>
                <w:ins w:id="42" w:author="Xipeng Zhu" w:date="2019-03-29T19:32:00Z"/>
                <w:rFonts w:cs="Arial"/>
                <w:lang w:eastAsia="ja-JP"/>
              </w:rPr>
            </w:pPr>
            <w:ins w:id="43" w:author="Xipeng Zhu" w:date="2019-03-29T19:34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CB0" w14:textId="61C0A3E0" w:rsidR="00DB4795" w:rsidRDefault="00DB4795" w:rsidP="00DB4795">
            <w:pPr>
              <w:pStyle w:val="TAL"/>
              <w:rPr>
                <w:ins w:id="44" w:author="Xipeng Zhu" w:date="2019-03-29T19:32:00Z"/>
                <w:rFonts w:cs="Arial"/>
                <w:lang w:eastAsia="ja-JP"/>
              </w:rPr>
            </w:pPr>
            <w:ins w:id="45" w:author="Xipeng Zhu" w:date="2019-03-29T19:33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BFF" w14:textId="57E902D4" w:rsidR="00DB4795" w:rsidRDefault="00DB4795" w:rsidP="00DB4795">
            <w:pPr>
              <w:pStyle w:val="TAL"/>
              <w:jc w:val="center"/>
              <w:rPr>
                <w:ins w:id="46" w:author="Xipeng Zhu" w:date="2019-03-29T19:32:00Z"/>
                <w:rFonts w:eastAsia="MS Mincho" w:cs="Arial"/>
                <w:lang w:eastAsia="ja-JP"/>
              </w:rPr>
            </w:pPr>
            <w:ins w:id="47" w:author="Xipeng Zhu" w:date="2019-03-29T19:35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13D" w14:textId="211E5662" w:rsidR="00DB4795" w:rsidRDefault="00DB4795" w:rsidP="00DB4795">
            <w:pPr>
              <w:pStyle w:val="TAL"/>
              <w:jc w:val="center"/>
              <w:rPr>
                <w:ins w:id="48" w:author="Xipeng Zhu" w:date="2019-03-29T19:32:00Z"/>
                <w:rFonts w:cs="Arial"/>
                <w:lang w:eastAsia="ja-JP"/>
              </w:rPr>
            </w:pPr>
            <w:ins w:id="49" w:author="Xipeng Zhu" w:date="2019-03-29T19:3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1C0D84E" w14:textId="77777777" w:rsidR="0083470C" w:rsidRDefault="0083470C" w:rsidP="0083470C">
      <w:pPr>
        <w:rPr>
          <w:lang w:eastAsia="en-GB"/>
        </w:rPr>
      </w:pPr>
    </w:p>
    <w:p w14:paraId="0E371429" w14:textId="77777777" w:rsidR="0083470C" w:rsidRDefault="0083470C" w:rsidP="0083470C">
      <w:pPr>
        <w:pStyle w:val="Heading4"/>
      </w:pPr>
      <w:bookmarkStart w:id="50" w:name="_Toc534720505"/>
      <w:r>
        <w:t>9.2.7.2</w:t>
      </w:r>
      <w:r>
        <w:tab/>
        <w:t>DOWNLINK RAN CONFIGURATION TRANSFER</w:t>
      </w:r>
      <w:bookmarkEnd w:id="50"/>
    </w:p>
    <w:p w14:paraId="720D2B0E" w14:textId="77777777" w:rsidR="0083470C" w:rsidRDefault="0083470C" w:rsidP="0083470C">
      <w:r>
        <w:t>This message is sent by the AMF in order to transfer RAN configuration information.</w:t>
      </w:r>
    </w:p>
    <w:p w14:paraId="7E39A0D5" w14:textId="77777777" w:rsidR="0083470C" w:rsidRDefault="0083470C" w:rsidP="0083470C">
      <w:pPr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470C" w14:paraId="532F3E3E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0930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2904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493C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40E9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1ABD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944F" w14:textId="77777777" w:rsidR="0083470C" w:rsidRDefault="0083470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77C2" w14:textId="77777777" w:rsidR="0083470C" w:rsidRDefault="0083470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3470C" w14:paraId="6C22317F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899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AAE3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01E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BDF2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7BB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153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D8AE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3470C" w14:paraId="6E5A77E8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CE5E" w14:textId="77777777" w:rsidR="0083470C" w:rsidRDefault="0083470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874" w14:textId="77777777" w:rsidR="0083470C" w:rsidRDefault="0083470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12A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F18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8B5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0B30" w14:textId="77777777" w:rsidR="0083470C" w:rsidRDefault="0083470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1C8F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3470C" w14:paraId="14E43C7F" w14:textId="77777777" w:rsidTr="008347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F6F2" w14:textId="77777777" w:rsidR="0083470C" w:rsidRDefault="0083470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5889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991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CBCC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F13" w14:textId="77777777" w:rsidR="0083470C" w:rsidRDefault="008347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6D7" w14:textId="77777777" w:rsidR="0083470C" w:rsidRDefault="0083470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6CA7" w14:textId="77777777" w:rsidR="0083470C" w:rsidRDefault="0083470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B4795" w14:paraId="34760D73" w14:textId="77777777" w:rsidTr="0083470C">
        <w:trPr>
          <w:ins w:id="51" w:author="Xipeng Zhu" w:date="2019-03-29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FE72" w14:textId="1D4B92DC" w:rsidR="00DB4795" w:rsidRDefault="00DB4795" w:rsidP="00DB4795">
            <w:pPr>
              <w:pStyle w:val="TAL"/>
              <w:rPr>
                <w:ins w:id="52" w:author="Xipeng Zhu" w:date="2019-03-29T19:35:00Z"/>
                <w:rFonts w:eastAsia="Batang" w:cs="Arial"/>
                <w:bCs/>
                <w:lang w:eastAsia="ja-JP"/>
              </w:rPr>
            </w:pPr>
            <w:ins w:id="53" w:author="Xipeng Zhu" w:date="2019-03-29T19:35:00Z">
              <w:r>
                <w:rPr>
                  <w:rFonts w:eastAsia="Batang" w:cs="Arial"/>
                  <w:bCs/>
                  <w:lang w:eastAsia="ja-JP"/>
                </w:rPr>
                <w:t xml:space="preserve">RIM Coordination </w:t>
              </w:r>
            </w:ins>
            <w:ins w:id="54" w:author="Xipeng Zhu" w:date="2019-03-29T19:36:00Z">
              <w:r w:rsidR="001A7BE5">
                <w:rPr>
                  <w:rFonts w:eastAsia="Batang" w:cs="Arial"/>
                  <w:bCs/>
                  <w:lang w:eastAsia="ja-JP"/>
                </w:rPr>
                <w:t>Tr</w:t>
              </w:r>
            </w:ins>
            <w:ins w:id="55" w:author="Xipeng Zhu" w:date="2019-03-29T19:37:00Z">
              <w:r w:rsidR="001A7BE5">
                <w:rPr>
                  <w:rFonts w:eastAsia="Batang" w:cs="Arial"/>
                  <w:bCs/>
                  <w:lang w:eastAsia="ja-JP"/>
                </w:rPr>
                <w:t>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627" w14:textId="4FF6B2E6" w:rsidR="00DB4795" w:rsidRDefault="00DB4795" w:rsidP="00DB4795">
            <w:pPr>
              <w:pStyle w:val="TAL"/>
              <w:rPr>
                <w:ins w:id="56" w:author="Xipeng Zhu" w:date="2019-03-29T19:35:00Z"/>
                <w:rFonts w:cs="Arial"/>
                <w:lang w:eastAsia="ja-JP"/>
              </w:rPr>
            </w:pPr>
            <w:ins w:id="57" w:author="Xipeng Zhu" w:date="2019-03-29T19:3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EBC" w14:textId="77777777" w:rsidR="00DB4795" w:rsidRDefault="00DB4795" w:rsidP="00DB4795">
            <w:pPr>
              <w:pStyle w:val="TAL"/>
              <w:rPr>
                <w:ins w:id="58" w:author="Xipeng Zhu" w:date="2019-03-29T19:35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099" w14:textId="4639F28D" w:rsidR="00DB4795" w:rsidRDefault="00DB4795" w:rsidP="00DB4795">
            <w:pPr>
              <w:pStyle w:val="TAL"/>
              <w:rPr>
                <w:ins w:id="59" w:author="Xipeng Zhu" w:date="2019-03-29T19:35:00Z"/>
                <w:rFonts w:cs="Arial"/>
                <w:lang w:eastAsia="ja-JP"/>
              </w:rPr>
            </w:pPr>
            <w:ins w:id="60" w:author="Xipeng Zhu" w:date="2019-03-29T19:35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D04E" w14:textId="381AF2A0" w:rsidR="00DB4795" w:rsidRDefault="00DB4795" w:rsidP="00DB4795">
            <w:pPr>
              <w:pStyle w:val="TAL"/>
              <w:rPr>
                <w:ins w:id="61" w:author="Xipeng Zhu" w:date="2019-03-29T19:35:00Z"/>
                <w:rFonts w:cs="Arial"/>
                <w:lang w:eastAsia="ja-JP"/>
              </w:rPr>
            </w:pPr>
            <w:ins w:id="62" w:author="Xipeng Zhu" w:date="2019-03-29T19:35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832" w14:textId="7A606BD6" w:rsidR="00DB4795" w:rsidRDefault="00DB4795" w:rsidP="00DB4795">
            <w:pPr>
              <w:pStyle w:val="TAL"/>
              <w:jc w:val="center"/>
              <w:rPr>
                <w:ins w:id="63" w:author="Xipeng Zhu" w:date="2019-03-29T19:35:00Z"/>
                <w:rFonts w:eastAsia="MS Mincho" w:cs="Arial"/>
                <w:lang w:eastAsia="ja-JP"/>
              </w:rPr>
            </w:pPr>
            <w:ins w:id="64" w:author="Xipeng Zhu" w:date="2019-03-29T19:35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2110" w14:textId="6015E089" w:rsidR="00DB4795" w:rsidRDefault="00DB4795" w:rsidP="00DB4795">
            <w:pPr>
              <w:pStyle w:val="TAL"/>
              <w:jc w:val="center"/>
              <w:rPr>
                <w:ins w:id="65" w:author="Xipeng Zhu" w:date="2019-03-29T19:35:00Z"/>
                <w:rFonts w:cs="Arial"/>
                <w:lang w:eastAsia="ja-JP"/>
              </w:rPr>
            </w:pPr>
            <w:ins w:id="66" w:author="Xipeng Zhu" w:date="2019-03-29T19:3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2F185D1" w14:textId="77777777" w:rsidR="0083470C" w:rsidRDefault="0083470C" w:rsidP="0083470C">
      <w:pPr>
        <w:rPr>
          <w:lang w:eastAsia="en-GB"/>
        </w:rPr>
      </w:pPr>
    </w:p>
    <w:p w14:paraId="4CDD199B" w14:textId="77777777" w:rsidR="00C21BA7" w:rsidRDefault="00C21BA7" w:rsidP="00C21BA7">
      <w:pPr>
        <w:rPr>
          <w:lang w:eastAsia="en-GB"/>
        </w:rPr>
      </w:pPr>
      <w:r>
        <w:rPr>
          <w:lang w:eastAsia="en-GB"/>
        </w:rPr>
        <w:t>=====================================Next Chang====================================</w:t>
      </w:r>
    </w:p>
    <w:p w14:paraId="6AF69F55" w14:textId="77777777" w:rsidR="001A7BE5" w:rsidRDefault="001A7BE5" w:rsidP="001A7BE5">
      <w:pPr>
        <w:rPr>
          <w:ins w:id="67" w:author="Xipeng Zhu" w:date="2019-03-29T19:36:00Z"/>
          <w:lang w:eastAsia="en-GB"/>
        </w:rPr>
      </w:pPr>
    </w:p>
    <w:p w14:paraId="124B6C01" w14:textId="14778E5B" w:rsidR="001A7BE5" w:rsidRDefault="001A7BE5" w:rsidP="001A7BE5">
      <w:pPr>
        <w:pStyle w:val="Heading4"/>
        <w:rPr>
          <w:ins w:id="68" w:author="Xipeng Zhu" w:date="2019-03-29T19:36:00Z"/>
        </w:rPr>
      </w:pPr>
      <w:bookmarkStart w:id="69" w:name="_Toc534720665"/>
      <w:ins w:id="70" w:author="Xipeng Zhu" w:date="2019-03-29T19:36:00Z">
        <w:r>
          <w:t>9.3.3.x</w:t>
        </w:r>
        <w:r>
          <w:tab/>
          <w:t>RIM Coordination Transfer</w:t>
        </w:r>
        <w:bookmarkEnd w:id="69"/>
      </w:ins>
    </w:p>
    <w:p w14:paraId="727B1A08" w14:textId="26FC94E2" w:rsidR="001A7BE5" w:rsidRDefault="001A7BE5" w:rsidP="001A7BE5">
      <w:pPr>
        <w:rPr>
          <w:ins w:id="71" w:author="Xipeng Zhu" w:date="2019-03-29T19:36:00Z"/>
        </w:rPr>
      </w:pPr>
      <w:ins w:id="72" w:author="Xipeng Zhu" w:date="2019-03-29T19:36:00Z">
        <w:r>
          <w:t xml:space="preserve">This IE contains the </w:t>
        </w:r>
      </w:ins>
      <w:ins w:id="73" w:author="Xipeng Zhu" w:date="2019-03-29T19:39:00Z">
        <w:r>
          <w:t>RIM coordination</w:t>
        </w:r>
      </w:ins>
      <w:ins w:id="74" w:author="Xipeng Zhu" w:date="2019-03-29T19:36:00Z">
        <w:r>
          <w:t xml:space="preserve"> information, used by e.g., </w:t>
        </w:r>
      </w:ins>
      <w:ins w:id="75" w:author="Xipeng Zhu" w:date="2019-03-29T19:40:00Z">
        <w:r>
          <w:t>coordination between aggressor and victim</w:t>
        </w:r>
      </w:ins>
      <w:ins w:id="76" w:author="Xipeng Zhu" w:date="2019-03-29T19:36:00Z">
        <w:r>
          <w:t>, and additionally includes the NG-RAN node identifier of the destination of this information and the NG-RAN node identifier of the source of this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A7BE5" w14:paraId="0561E1D6" w14:textId="77777777" w:rsidTr="001A7BE5">
        <w:trPr>
          <w:ins w:id="77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A388" w14:textId="77777777" w:rsidR="001A7BE5" w:rsidRDefault="001A7BE5">
            <w:pPr>
              <w:pStyle w:val="TAH"/>
              <w:rPr>
                <w:ins w:id="78" w:author="Xipeng Zhu" w:date="2019-03-29T19:36:00Z"/>
                <w:rFonts w:cs="Arial"/>
                <w:lang w:eastAsia="ja-JP"/>
              </w:rPr>
            </w:pPr>
            <w:ins w:id="79" w:author="Xipeng Zhu" w:date="2019-03-29T19:36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7B6" w14:textId="77777777" w:rsidR="001A7BE5" w:rsidRDefault="001A7BE5">
            <w:pPr>
              <w:pStyle w:val="TAH"/>
              <w:rPr>
                <w:ins w:id="80" w:author="Xipeng Zhu" w:date="2019-03-29T19:36:00Z"/>
                <w:rFonts w:cs="Arial"/>
                <w:lang w:eastAsia="ja-JP"/>
              </w:rPr>
            </w:pPr>
            <w:ins w:id="81" w:author="Xipeng Zhu" w:date="2019-03-29T19:3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EBF9" w14:textId="77777777" w:rsidR="001A7BE5" w:rsidRDefault="001A7BE5">
            <w:pPr>
              <w:pStyle w:val="TAH"/>
              <w:rPr>
                <w:ins w:id="82" w:author="Xipeng Zhu" w:date="2019-03-29T19:36:00Z"/>
                <w:rFonts w:cs="Arial"/>
                <w:lang w:eastAsia="ja-JP"/>
              </w:rPr>
            </w:pPr>
            <w:ins w:id="83" w:author="Xipeng Zhu" w:date="2019-03-29T19:3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48B" w14:textId="77777777" w:rsidR="001A7BE5" w:rsidRDefault="001A7BE5">
            <w:pPr>
              <w:pStyle w:val="TAH"/>
              <w:rPr>
                <w:ins w:id="84" w:author="Xipeng Zhu" w:date="2019-03-29T19:36:00Z"/>
                <w:rFonts w:cs="Arial"/>
                <w:lang w:eastAsia="ja-JP"/>
              </w:rPr>
            </w:pPr>
            <w:ins w:id="85" w:author="Xipeng Zhu" w:date="2019-03-29T19:3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BE1A" w14:textId="77777777" w:rsidR="001A7BE5" w:rsidRDefault="001A7BE5">
            <w:pPr>
              <w:pStyle w:val="TAH"/>
              <w:rPr>
                <w:ins w:id="86" w:author="Xipeng Zhu" w:date="2019-03-29T19:36:00Z"/>
                <w:rFonts w:cs="Arial"/>
                <w:lang w:eastAsia="ja-JP"/>
              </w:rPr>
            </w:pPr>
            <w:ins w:id="87" w:author="Xipeng Zhu" w:date="2019-03-29T19:3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A7BE5" w14:paraId="69C0011C" w14:textId="77777777" w:rsidTr="001A7BE5">
        <w:trPr>
          <w:ins w:id="88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81EC" w14:textId="77777777" w:rsidR="001A7BE5" w:rsidRDefault="001A7BE5">
            <w:pPr>
              <w:pStyle w:val="TAL"/>
              <w:rPr>
                <w:ins w:id="89" w:author="Xipeng Zhu" w:date="2019-03-29T19:36:00Z"/>
                <w:rFonts w:cs="Arial"/>
                <w:lang w:eastAsia="ja-JP"/>
              </w:rPr>
            </w:pPr>
            <w:ins w:id="90" w:author="Xipeng Zhu" w:date="2019-03-29T19:36:00Z">
              <w:r>
                <w:rPr>
                  <w:rFonts w:cs="Arial"/>
                  <w:lang w:eastAsia="ja-JP"/>
                </w:rPr>
                <w:t>Target 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F088" w14:textId="77777777" w:rsidR="001A7BE5" w:rsidRDefault="001A7BE5">
            <w:pPr>
              <w:pStyle w:val="TAL"/>
              <w:rPr>
                <w:ins w:id="91" w:author="Xipeng Zhu" w:date="2019-03-29T19:36:00Z"/>
                <w:rFonts w:cs="Arial"/>
                <w:lang w:eastAsia="ja-JP"/>
              </w:rPr>
            </w:pPr>
            <w:ins w:id="92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7B48" w14:textId="77777777" w:rsidR="001A7BE5" w:rsidRDefault="001A7BE5">
            <w:pPr>
              <w:pStyle w:val="TAL"/>
              <w:rPr>
                <w:ins w:id="93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F5" w14:textId="77777777" w:rsidR="001A7BE5" w:rsidRDefault="001A7BE5">
            <w:pPr>
              <w:pStyle w:val="TAL"/>
              <w:rPr>
                <w:ins w:id="94" w:author="Xipeng Zhu" w:date="2019-03-29T19:3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8D1" w14:textId="77777777" w:rsidR="001A7BE5" w:rsidRDefault="001A7BE5">
            <w:pPr>
              <w:pStyle w:val="TAL"/>
              <w:rPr>
                <w:ins w:id="95" w:author="Xipeng Zhu" w:date="2019-03-29T19:36:00Z"/>
                <w:rFonts w:cs="Arial"/>
                <w:lang w:eastAsia="ja-JP"/>
              </w:rPr>
            </w:pPr>
          </w:p>
        </w:tc>
      </w:tr>
      <w:tr w:rsidR="001A7BE5" w14:paraId="3BAFEDF9" w14:textId="77777777" w:rsidTr="001A7BE5">
        <w:trPr>
          <w:ins w:id="96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8F4E" w14:textId="77777777" w:rsidR="001A7BE5" w:rsidRDefault="001A7BE5">
            <w:pPr>
              <w:pStyle w:val="TAL"/>
              <w:ind w:left="75"/>
              <w:rPr>
                <w:ins w:id="97" w:author="Xipeng Zhu" w:date="2019-03-29T19:36:00Z"/>
                <w:rFonts w:cs="Arial"/>
                <w:lang w:eastAsia="ja-JP"/>
              </w:rPr>
            </w:pPr>
            <w:ins w:id="98" w:author="Xipeng Zhu" w:date="2019-03-29T19:36:00Z">
              <w:r>
                <w:rPr>
                  <w:rFonts w:cs="Arial"/>
                  <w:lang w:eastAsia="ja-JP"/>
                </w:rPr>
                <w:t>&gt;Global 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47AE" w14:textId="77777777" w:rsidR="001A7BE5" w:rsidRDefault="001A7BE5">
            <w:pPr>
              <w:pStyle w:val="TAL"/>
              <w:rPr>
                <w:ins w:id="99" w:author="Xipeng Zhu" w:date="2019-03-29T19:36:00Z"/>
                <w:rFonts w:cs="Arial"/>
                <w:lang w:eastAsia="ja-JP"/>
              </w:rPr>
            </w:pPr>
            <w:ins w:id="100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955C" w14:textId="77777777" w:rsidR="001A7BE5" w:rsidRDefault="001A7BE5">
            <w:pPr>
              <w:pStyle w:val="TAL"/>
              <w:rPr>
                <w:ins w:id="101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B847" w14:textId="77777777" w:rsidR="001A7BE5" w:rsidRDefault="001A7BE5">
            <w:pPr>
              <w:pStyle w:val="TAL"/>
              <w:rPr>
                <w:ins w:id="102" w:author="Xipeng Zhu" w:date="2019-03-29T19:36:00Z"/>
                <w:rFonts w:cs="Arial"/>
                <w:lang w:eastAsia="ja-JP"/>
              </w:rPr>
            </w:pPr>
            <w:ins w:id="103" w:author="Xipeng Zhu" w:date="2019-03-29T19:36:00Z">
              <w:r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4B5" w14:textId="77777777" w:rsidR="001A7BE5" w:rsidRDefault="001A7BE5">
            <w:pPr>
              <w:pStyle w:val="TAL"/>
              <w:rPr>
                <w:ins w:id="104" w:author="Xipeng Zhu" w:date="2019-03-29T19:36:00Z"/>
                <w:lang w:eastAsia="ja-JP"/>
              </w:rPr>
            </w:pPr>
          </w:p>
        </w:tc>
      </w:tr>
      <w:tr w:rsidR="001A7BE5" w14:paraId="405E5962" w14:textId="77777777" w:rsidTr="001A7BE5">
        <w:trPr>
          <w:ins w:id="105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4877" w14:textId="77777777" w:rsidR="001A7BE5" w:rsidRDefault="001A7BE5">
            <w:pPr>
              <w:pStyle w:val="TAL"/>
              <w:ind w:left="75"/>
              <w:rPr>
                <w:ins w:id="106" w:author="Xipeng Zhu" w:date="2019-03-29T19:36:00Z"/>
                <w:rFonts w:cs="Arial"/>
                <w:lang w:eastAsia="ja-JP"/>
              </w:rPr>
            </w:pPr>
            <w:ins w:id="107" w:author="Xipeng Zhu" w:date="2019-03-29T19:36:00Z">
              <w:r>
                <w:rPr>
                  <w:rFonts w:cs="Arial"/>
                  <w:lang w:eastAsia="ja-JP"/>
                </w:rPr>
                <w:t>&gt;Selected 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E35D" w14:textId="77777777" w:rsidR="001A7BE5" w:rsidRDefault="001A7BE5">
            <w:pPr>
              <w:pStyle w:val="TAL"/>
              <w:rPr>
                <w:ins w:id="108" w:author="Xipeng Zhu" w:date="2019-03-29T19:36:00Z"/>
                <w:rFonts w:cs="Arial"/>
                <w:lang w:eastAsia="ja-JP"/>
              </w:rPr>
            </w:pPr>
            <w:ins w:id="109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A00" w14:textId="77777777" w:rsidR="001A7BE5" w:rsidRDefault="001A7BE5">
            <w:pPr>
              <w:pStyle w:val="TAL"/>
              <w:rPr>
                <w:ins w:id="110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8A15" w14:textId="77777777" w:rsidR="001A7BE5" w:rsidRDefault="001A7BE5">
            <w:pPr>
              <w:pStyle w:val="TAL"/>
              <w:rPr>
                <w:ins w:id="111" w:author="Xipeng Zhu" w:date="2019-03-29T19:36:00Z"/>
                <w:rFonts w:cs="Arial"/>
                <w:lang w:eastAsia="ja-JP"/>
              </w:rPr>
            </w:pPr>
            <w:ins w:id="112" w:author="Xipeng Zhu" w:date="2019-03-29T19:36:00Z">
              <w:r>
                <w:rPr>
                  <w:rFonts w:cs="Arial"/>
                  <w:lang w:eastAsia="ja-JP"/>
                </w:rPr>
                <w:t>TAI</w:t>
              </w:r>
            </w:ins>
          </w:p>
          <w:p w14:paraId="6611EBD1" w14:textId="77777777" w:rsidR="001A7BE5" w:rsidRDefault="001A7BE5">
            <w:pPr>
              <w:pStyle w:val="TAL"/>
              <w:rPr>
                <w:ins w:id="113" w:author="Xipeng Zhu" w:date="2019-03-29T19:36:00Z"/>
                <w:rFonts w:cs="Arial"/>
                <w:lang w:eastAsia="ja-JP"/>
              </w:rPr>
            </w:pPr>
            <w:ins w:id="114" w:author="Xipeng Zhu" w:date="2019-03-29T19:36:00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A6DD" w14:textId="77777777" w:rsidR="001A7BE5" w:rsidRDefault="001A7BE5">
            <w:pPr>
              <w:pStyle w:val="TAL"/>
              <w:rPr>
                <w:ins w:id="115" w:author="Xipeng Zhu" w:date="2019-03-29T19:36:00Z"/>
                <w:lang w:eastAsia="ja-JP"/>
              </w:rPr>
            </w:pPr>
          </w:p>
        </w:tc>
      </w:tr>
      <w:tr w:rsidR="00967EF6" w14:paraId="52FEA999" w14:textId="77777777" w:rsidTr="001A7BE5">
        <w:trPr>
          <w:ins w:id="116" w:author="Xipeng Zhu" w:date="2019-03-29T20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B15" w14:textId="6534CB2D" w:rsidR="00967EF6" w:rsidRDefault="00967EF6">
            <w:pPr>
              <w:pStyle w:val="TAL"/>
              <w:ind w:left="75"/>
              <w:rPr>
                <w:ins w:id="117" w:author="Xipeng Zhu" w:date="2019-03-29T20:37:00Z"/>
                <w:rFonts w:cs="Arial"/>
                <w:lang w:eastAsia="ja-JP"/>
              </w:rPr>
            </w:pPr>
            <w:ins w:id="118" w:author="Xipeng Zhu" w:date="2019-03-29T20:37:00Z">
              <w:r>
                <w:rPr>
                  <w:rFonts w:cs="Arial"/>
                  <w:lang w:eastAsia="ja-JP"/>
                </w:rPr>
                <w:t>&gt;Set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C39" w14:textId="263DFF76" w:rsidR="00967EF6" w:rsidRDefault="00967EF6">
            <w:pPr>
              <w:pStyle w:val="TAL"/>
              <w:rPr>
                <w:ins w:id="119" w:author="Xipeng Zhu" w:date="2019-03-29T20:37:00Z"/>
                <w:rFonts w:cs="Arial"/>
                <w:lang w:eastAsia="ja-JP"/>
              </w:rPr>
            </w:pPr>
            <w:ins w:id="120" w:author="Xipeng Zhu" w:date="2019-03-29T20:3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725" w14:textId="77777777" w:rsidR="00967EF6" w:rsidRDefault="00967EF6">
            <w:pPr>
              <w:pStyle w:val="TAL"/>
              <w:rPr>
                <w:ins w:id="121" w:author="Xipeng Zhu" w:date="2019-03-29T20:3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85F" w14:textId="484AAC1A" w:rsidR="00967EF6" w:rsidRDefault="00967EF6">
            <w:pPr>
              <w:pStyle w:val="TAL"/>
              <w:rPr>
                <w:ins w:id="122" w:author="Xipeng Zhu" w:date="2019-03-29T20:37:00Z"/>
                <w:rFonts w:cs="Arial"/>
                <w:lang w:eastAsia="ja-JP"/>
              </w:rPr>
            </w:pPr>
            <w:ins w:id="123" w:author="Xipeng Zhu" w:date="2019-03-29T20:40:00Z">
              <w:r w:rsidRPr="00E67E0D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E67E0D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</w:t>
              </w:r>
            </w:ins>
            <w:ins w:id="124" w:author="Xipeng Zhu" w:date="2019-03-29T20:43:00Z">
              <w:r>
                <w:rPr>
                  <w:rFonts w:cs="Arial"/>
                  <w:lang w:eastAsia="ja-JP"/>
                </w:rPr>
                <w:t>0</w:t>
              </w:r>
            </w:ins>
            <w:ins w:id="125" w:author="Xipeng Zhu" w:date="2019-03-29T20:40:00Z">
              <w:r>
                <w:rPr>
                  <w:rFonts w:cs="Arial"/>
                  <w:lang w:eastAsia="ja-JP"/>
                </w:rPr>
                <w:t>-</w:t>
              </w:r>
              <w:r w:rsidRPr="00E67E0D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3</w:t>
              </w:r>
              <w:r w:rsidRPr="00E67E0D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DDC" w14:textId="77777777" w:rsidR="00967EF6" w:rsidRDefault="00967EF6">
            <w:pPr>
              <w:pStyle w:val="TAL"/>
              <w:rPr>
                <w:ins w:id="126" w:author="Xipeng Zhu" w:date="2019-03-29T20:37:00Z"/>
                <w:lang w:eastAsia="ja-JP"/>
              </w:rPr>
            </w:pPr>
          </w:p>
        </w:tc>
      </w:tr>
      <w:tr w:rsidR="001A7BE5" w14:paraId="130F697A" w14:textId="77777777" w:rsidTr="001A7BE5">
        <w:trPr>
          <w:ins w:id="127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CA0E" w14:textId="77777777" w:rsidR="001A7BE5" w:rsidRDefault="001A7BE5">
            <w:pPr>
              <w:pStyle w:val="TAL"/>
              <w:rPr>
                <w:ins w:id="128" w:author="Xipeng Zhu" w:date="2019-03-29T19:36:00Z"/>
                <w:rFonts w:cs="Arial"/>
                <w:lang w:eastAsia="ja-JP"/>
              </w:rPr>
            </w:pPr>
            <w:ins w:id="129" w:author="Xipeng Zhu" w:date="2019-03-29T19:36:00Z">
              <w:r>
                <w:rPr>
                  <w:rFonts w:cs="Arial"/>
                  <w:lang w:eastAsia="ja-JP"/>
                </w:rPr>
                <w:t>Source 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89E7" w14:textId="77777777" w:rsidR="001A7BE5" w:rsidRDefault="001A7BE5">
            <w:pPr>
              <w:pStyle w:val="TAL"/>
              <w:rPr>
                <w:ins w:id="130" w:author="Xipeng Zhu" w:date="2019-03-29T19:36:00Z"/>
                <w:rFonts w:cs="Arial"/>
                <w:lang w:eastAsia="ja-JP"/>
              </w:rPr>
            </w:pPr>
            <w:ins w:id="131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1E7C" w14:textId="77777777" w:rsidR="001A7BE5" w:rsidRDefault="001A7BE5">
            <w:pPr>
              <w:pStyle w:val="TAL"/>
              <w:rPr>
                <w:ins w:id="132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6466" w14:textId="77777777" w:rsidR="001A7BE5" w:rsidRDefault="001A7BE5">
            <w:pPr>
              <w:pStyle w:val="TAL"/>
              <w:rPr>
                <w:ins w:id="133" w:author="Xipeng Zhu" w:date="2019-03-29T19:3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F5F" w14:textId="77777777" w:rsidR="001A7BE5" w:rsidRDefault="001A7BE5">
            <w:pPr>
              <w:pStyle w:val="TAL"/>
              <w:rPr>
                <w:ins w:id="134" w:author="Xipeng Zhu" w:date="2019-03-29T19:36:00Z"/>
                <w:rFonts w:cs="Arial"/>
                <w:lang w:eastAsia="ja-JP"/>
              </w:rPr>
            </w:pPr>
          </w:p>
        </w:tc>
      </w:tr>
      <w:tr w:rsidR="001A7BE5" w14:paraId="5FE87F56" w14:textId="77777777" w:rsidTr="001A7BE5">
        <w:trPr>
          <w:ins w:id="135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601" w14:textId="77777777" w:rsidR="001A7BE5" w:rsidRDefault="001A7BE5">
            <w:pPr>
              <w:pStyle w:val="TAL"/>
              <w:ind w:left="75"/>
              <w:rPr>
                <w:ins w:id="136" w:author="Xipeng Zhu" w:date="2019-03-29T19:36:00Z"/>
                <w:rFonts w:cs="Arial"/>
                <w:lang w:eastAsia="ja-JP"/>
              </w:rPr>
            </w:pPr>
            <w:ins w:id="137" w:author="Xipeng Zhu" w:date="2019-03-29T19:36:00Z">
              <w:r>
                <w:rPr>
                  <w:rFonts w:cs="Arial"/>
                  <w:lang w:eastAsia="ja-JP"/>
                </w:rPr>
                <w:t>&gt;Global 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1668" w14:textId="77777777" w:rsidR="001A7BE5" w:rsidRDefault="001A7BE5">
            <w:pPr>
              <w:pStyle w:val="TAL"/>
              <w:rPr>
                <w:ins w:id="138" w:author="Xipeng Zhu" w:date="2019-03-29T19:36:00Z"/>
                <w:rFonts w:cs="Arial"/>
                <w:lang w:eastAsia="ja-JP"/>
              </w:rPr>
            </w:pPr>
            <w:ins w:id="139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58CA" w14:textId="77777777" w:rsidR="001A7BE5" w:rsidRDefault="001A7BE5">
            <w:pPr>
              <w:pStyle w:val="TAL"/>
              <w:rPr>
                <w:ins w:id="140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2263" w14:textId="77777777" w:rsidR="001A7BE5" w:rsidRDefault="001A7BE5">
            <w:pPr>
              <w:pStyle w:val="TAL"/>
              <w:rPr>
                <w:ins w:id="141" w:author="Xipeng Zhu" w:date="2019-03-29T19:36:00Z"/>
                <w:rFonts w:cs="Arial"/>
                <w:lang w:eastAsia="ja-JP"/>
              </w:rPr>
            </w:pPr>
            <w:ins w:id="142" w:author="Xipeng Zhu" w:date="2019-03-29T19:36:00Z">
              <w:r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41C" w14:textId="77777777" w:rsidR="001A7BE5" w:rsidRDefault="001A7BE5">
            <w:pPr>
              <w:pStyle w:val="TAL"/>
              <w:rPr>
                <w:ins w:id="143" w:author="Xipeng Zhu" w:date="2019-03-29T19:36:00Z"/>
                <w:lang w:eastAsia="ja-JP"/>
              </w:rPr>
            </w:pPr>
          </w:p>
        </w:tc>
      </w:tr>
      <w:tr w:rsidR="001A7BE5" w14:paraId="53C2D68C" w14:textId="77777777" w:rsidTr="001A7BE5">
        <w:trPr>
          <w:ins w:id="144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E5EC" w14:textId="77777777" w:rsidR="001A7BE5" w:rsidRDefault="001A7BE5">
            <w:pPr>
              <w:pStyle w:val="TAL"/>
              <w:ind w:left="75"/>
              <w:rPr>
                <w:ins w:id="145" w:author="Xipeng Zhu" w:date="2019-03-29T19:36:00Z"/>
                <w:rFonts w:cs="Arial"/>
                <w:lang w:eastAsia="ja-JP"/>
              </w:rPr>
            </w:pPr>
            <w:ins w:id="146" w:author="Xipeng Zhu" w:date="2019-03-29T19:36:00Z">
              <w:r>
                <w:rPr>
                  <w:rFonts w:cs="Arial"/>
                  <w:lang w:eastAsia="ja-JP"/>
                </w:rPr>
                <w:t>&gt;Selected 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8D36" w14:textId="77777777" w:rsidR="001A7BE5" w:rsidRDefault="001A7BE5">
            <w:pPr>
              <w:pStyle w:val="TAL"/>
              <w:rPr>
                <w:ins w:id="147" w:author="Xipeng Zhu" w:date="2019-03-29T19:36:00Z"/>
                <w:rFonts w:cs="Arial"/>
                <w:lang w:eastAsia="ja-JP"/>
              </w:rPr>
            </w:pPr>
            <w:ins w:id="148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1D5" w14:textId="77777777" w:rsidR="001A7BE5" w:rsidRDefault="001A7BE5">
            <w:pPr>
              <w:pStyle w:val="TAL"/>
              <w:rPr>
                <w:ins w:id="149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73E8" w14:textId="77777777" w:rsidR="001A7BE5" w:rsidRDefault="001A7BE5">
            <w:pPr>
              <w:pStyle w:val="TAL"/>
              <w:rPr>
                <w:ins w:id="150" w:author="Xipeng Zhu" w:date="2019-03-29T19:36:00Z"/>
                <w:rFonts w:cs="Arial"/>
                <w:lang w:eastAsia="ja-JP"/>
              </w:rPr>
            </w:pPr>
            <w:ins w:id="151" w:author="Xipeng Zhu" w:date="2019-03-29T19:36:00Z">
              <w:r>
                <w:rPr>
                  <w:rFonts w:cs="Arial"/>
                  <w:lang w:eastAsia="ja-JP"/>
                </w:rPr>
                <w:t>TAI</w:t>
              </w:r>
            </w:ins>
          </w:p>
          <w:p w14:paraId="1F11317F" w14:textId="77777777" w:rsidR="001A7BE5" w:rsidRDefault="001A7BE5">
            <w:pPr>
              <w:pStyle w:val="TAL"/>
              <w:rPr>
                <w:ins w:id="152" w:author="Xipeng Zhu" w:date="2019-03-29T19:36:00Z"/>
                <w:rFonts w:cs="Arial"/>
                <w:lang w:eastAsia="ja-JP"/>
              </w:rPr>
            </w:pPr>
            <w:ins w:id="153" w:author="Xipeng Zhu" w:date="2019-03-29T19:36:00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109" w14:textId="77777777" w:rsidR="001A7BE5" w:rsidRDefault="001A7BE5">
            <w:pPr>
              <w:pStyle w:val="TAL"/>
              <w:rPr>
                <w:ins w:id="154" w:author="Xipeng Zhu" w:date="2019-03-29T19:36:00Z"/>
                <w:lang w:eastAsia="ja-JP"/>
              </w:rPr>
            </w:pPr>
          </w:p>
        </w:tc>
      </w:tr>
      <w:tr w:rsidR="00967EF6" w14:paraId="1449BC02" w14:textId="77777777" w:rsidTr="001A7BE5">
        <w:trPr>
          <w:ins w:id="155" w:author="Xipeng Zhu" w:date="2019-03-29T20:3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F25" w14:textId="602C802C" w:rsidR="00967EF6" w:rsidRDefault="00967EF6">
            <w:pPr>
              <w:pStyle w:val="TAL"/>
              <w:ind w:left="75"/>
              <w:rPr>
                <w:ins w:id="156" w:author="Xipeng Zhu" w:date="2019-03-29T20:37:00Z"/>
                <w:rFonts w:cs="Arial"/>
                <w:lang w:eastAsia="ja-JP"/>
              </w:rPr>
            </w:pPr>
            <w:ins w:id="157" w:author="Xipeng Zhu" w:date="2019-03-29T20:37:00Z">
              <w:r>
                <w:rPr>
                  <w:rFonts w:cs="Arial"/>
                  <w:lang w:eastAsia="ja-JP"/>
                </w:rPr>
                <w:t>&gt; Set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17FC" w14:textId="337E25CA" w:rsidR="00967EF6" w:rsidRDefault="00967EF6">
            <w:pPr>
              <w:pStyle w:val="TAL"/>
              <w:rPr>
                <w:ins w:id="158" w:author="Xipeng Zhu" w:date="2019-03-29T20:37:00Z"/>
                <w:rFonts w:cs="Arial"/>
                <w:lang w:eastAsia="ja-JP"/>
              </w:rPr>
            </w:pPr>
            <w:ins w:id="159" w:author="Xipeng Zhu" w:date="2019-03-29T20:3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D459" w14:textId="77777777" w:rsidR="00967EF6" w:rsidRDefault="00967EF6">
            <w:pPr>
              <w:pStyle w:val="TAL"/>
              <w:rPr>
                <w:ins w:id="160" w:author="Xipeng Zhu" w:date="2019-03-29T20:3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DD7" w14:textId="65D6C782" w:rsidR="00967EF6" w:rsidRDefault="00967EF6">
            <w:pPr>
              <w:pStyle w:val="TAL"/>
              <w:rPr>
                <w:ins w:id="161" w:author="Xipeng Zhu" w:date="2019-03-29T20:37:00Z"/>
                <w:rFonts w:cs="Arial"/>
                <w:lang w:eastAsia="ja-JP"/>
              </w:rPr>
            </w:pPr>
            <w:ins w:id="162" w:author="Xipeng Zhu" w:date="2019-03-29T20:43:00Z">
              <w:r w:rsidRPr="00E67E0D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E67E0D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10-</w:t>
              </w:r>
              <w:r w:rsidRPr="00E67E0D">
                <w:rPr>
                  <w:rFonts w:cs="Arial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3</w:t>
              </w:r>
              <w:r w:rsidRPr="00E67E0D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431" w14:textId="77777777" w:rsidR="00967EF6" w:rsidRDefault="00967EF6">
            <w:pPr>
              <w:pStyle w:val="TAL"/>
              <w:rPr>
                <w:ins w:id="163" w:author="Xipeng Zhu" w:date="2019-03-29T20:37:00Z"/>
                <w:lang w:eastAsia="ja-JP"/>
              </w:rPr>
            </w:pPr>
          </w:p>
        </w:tc>
      </w:tr>
      <w:tr w:rsidR="001A7BE5" w14:paraId="02A6AAA0" w14:textId="77777777" w:rsidTr="001A7BE5">
        <w:trPr>
          <w:ins w:id="164" w:author="Xipeng Zhu" w:date="2019-03-29T19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917F" w14:textId="25A83DB8" w:rsidR="001A7BE5" w:rsidRDefault="001A7BE5">
            <w:pPr>
              <w:pStyle w:val="TAL"/>
              <w:rPr>
                <w:ins w:id="165" w:author="Xipeng Zhu" w:date="2019-03-29T19:36:00Z"/>
                <w:rFonts w:cs="Arial"/>
                <w:lang w:eastAsia="ja-JP"/>
              </w:rPr>
            </w:pPr>
            <w:ins w:id="166" w:author="Xipeng Zhu" w:date="2019-03-29T19:37:00Z">
              <w:r>
                <w:rPr>
                  <w:rFonts w:cs="Arial"/>
                  <w:lang w:eastAsia="ja-JP"/>
                </w:rPr>
                <w:t>RIM</w:t>
              </w:r>
            </w:ins>
            <w:ins w:id="167" w:author="Xipeng Zhu" w:date="2019-03-29T19:36:00Z"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0C5" w14:textId="77777777" w:rsidR="001A7BE5" w:rsidRDefault="001A7BE5">
            <w:pPr>
              <w:pStyle w:val="TAL"/>
              <w:rPr>
                <w:ins w:id="168" w:author="Xipeng Zhu" w:date="2019-03-29T19:36:00Z"/>
                <w:rFonts w:cs="Arial"/>
                <w:lang w:eastAsia="ja-JP"/>
              </w:rPr>
            </w:pPr>
            <w:ins w:id="169" w:author="Xipeng Zhu" w:date="2019-03-29T19:3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4451" w14:textId="77777777" w:rsidR="001A7BE5" w:rsidRDefault="001A7BE5">
            <w:pPr>
              <w:pStyle w:val="TAL"/>
              <w:rPr>
                <w:ins w:id="170" w:author="Xipeng Zhu" w:date="2019-03-29T19:3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5DD" w14:textId="77777777" w:rsidR="001A7BE5" w:rsidRDefault="001A7BE5" w:rsidP="001A7BE5">
            <w:pPr>
              <w:pStyle w:val="TAL"/>
              <w:rPr>
                <w:ins w:id="171" w:author="Xipeng Zhu" w:date="2019-03-29T19:38:00Z"/>
                <w:rFonts w:cs="Arial"/>
                <w:lang w:eastAsia="ja-JP"/>
              </w:rPr>
            </w:pPr>
            <w:ins w:id="172" w:author="Xipeng Zhu" w:date="2019-03-29T19:38:00Z">
              <w:r>
                <w:rPr>
                  <w:rFonts w:cs="Arial"/>
                  <w:lang w:eastAsia="ja-JP"/>
                </w:rPr>
                <w:t>ENUMERATED</w:t>
              </w:r>
            </w:ins>
          </w:p>
          <w:p w14:paraId="50F6AD98" w14:textId="765D26B8" w:rsidR="001A7BE5" w:rsidRDefault="001A7BE5" w:rsidP="001A7BE5">
            <w:pPr>
              <w:pStyle w:val="TAL"/>
              <w:rPr>
                <w:ins w:id="173" w:author="Xipeng Zhu" w:date="2019-03-29T19:36:00Z"/>
                <w:rFonts w:cs="Arial"/>
                <w:lang w:eastAsia="ja-JP"/>
              </w:rPr>
            </w:pPr>
            <w:ins w:id="174" w:author="Xipeng Zhu" w:date="2019-03-29T19:38:00Z">
              <w:r>
                <w:rPr>
                  <w:rFonts w:cs="Arial"/>
                  <w:lang w:eastAsia="ja-JP"/>
                </w:rPr>
                <w:t>(RI detected, RI disappeared,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5B7" w14:textId="77777777" w:rsidR="001A7BE5" w:rsidRDefault="001A7BE5">
            <w:pPr>
              <w:pStyle w:val="TAL"/>
              <w:rPr>
                <w:ins w:id="175" w:author="Xipeng Zhu" w:date="2019-03-29T19:36:00Z"/>
                <w:lang w:eastAsia="ja-JP"/>
              </w:rPr>
            </w:pPr>
          </w:p>
        </w:tc>
      </w:tr>
    </w:tbl>
    <w:p w14:paraId="3E97D487" w14:textId="6A8845EC" w:rsidR="0083470C" w:rsidDel="001A7BE5" w:rsidRDefault="0083470C">
      <w:pPr>
        <w:rPr>
          <w:del w:id="176" w:author="Xipeng Zhu" w:date="2019-03-29T19:39:00Z"/>
          <w:noProof/>
        </w:rPr>
      </w:pPr>
    </w:p>
    <w:p w14:paraId="7FB90C1A" w14:textId="35C091C1" w:rsidR="0083470C" w:rsidRDefault="0083470C">
      <w:pPr>
        <w:rPr>
          <w:noProof/>
        </w:rPr>
      </w:pPr>
    </w:p>
    <w:p w14:paraId="37A47C05" w14:textId="246002E7" w:rsidR="0083470C" w:rsidRDefault="0083470C">
      <w:pPr>
        <w:rPr>
          <w:noProof/>
        </w:rPr>
      </w:pPr>
    </w:p>
    <w:p w14:paraId="125C1F8D" w14:textId="324FA345" w:rsidR="0083470C" w:rsidRDefault="0083470C">
      <w:pPr>
        <w:rPr>
          <w:noProof/>
        </w:rPr>
      </w:pPr>
    </w:p>
    <w:p w14:paraId="34374D28" w14:textId="0F3BAABF" w:rsidR="0083470C" w:rsidRDefault="0083470C">
      <w:pPr>
        <w:rPr>
          <w:noProof/>
        </w:rPr>
      </w:pPr>
    </w:p>
    <w:p w14:paraId="7F12245F" w14:textId="69212265" w:rsidR="0083470C" w:rsidRDefault="0083470C">
      <w:pPr>
        <w:rPr>
          <w:noProof/>
        </w:rPr>
      </w:pPr>
    </w:p>
    <w:p w14:paraId="373175A0" w14:textId="008C3069" w:rsidR="0083470C" w:rsidRDefault="0083470C">
      <w:pPr>
        <w:rPr>
          <w:noProof/>
        </w:rPr>
      </w:pPr>
    </w:p>
    <w:sectPr w:rsidR="0083470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86E65" w14:textId="77777777" w:rsidR="003E2E00" w:rsidRDefault="003E2E00">
      <w:r>
        <w:separator/>
      </w:r>
    </w:p>
  </w:endnote>
  <w:endnote w:type="continuationSeparator" w:id="0">
    <w:p w14:paraId="7DF3CE38" w14:textId="77777777" w:rsidR="003E2E00" w:rsidRDefault="003E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86F9" w14:textId="77777777" w:rsidR="003E2E00" w:rsidRDefault="003E2E00">
      <w:r>
        <w:separator/>
      </w:r>
    </w:p>
  </w:footnote>
  <w:footnote w:type="continuationSeparator" w:id="0">
    <w:p w14:paraId="471EDEF2" w14:textId="77777777" w:rsidR="003E2E00" w:rsidRDefault="003E2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9DE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CCA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8CF1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5FD6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AA1"/>
    <w:rsid w:val="00145D43"/>
    <w:rsid w:val="00192C46"/>
    <w:rsid w:val="001A08B3"/>
    <w:rsid w:val="001A7B60"/>
    <w:rsid w:val="001A7BE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E00"/>
    <w:rsid w:val="00410371"/>
    <w:rsid w:val="004242F1"/>
    <w:rsid w:val="00491336"/>
    <w:rsid w:val="004934DC"/>
    <w:rsid w:val="004B75B7"/>
    <w:rsid w:val="0051580D"/>
    <w:rsid w:val="005430AB"/>
    <w:rsid w:val="00547111"/>
    <w:rsid w:val="00592D74"/>
    <w:rsid w:val="005E2C44"/>
    <w:rsid w:val="00621188"/>
    <w:rsid w:val="006257ED"/>
    <w:rsid w:val="00695808"/>
    <w:rsid w:val="006B46FB"/>
    <w:rsid w:val="006E21FB"/>
    <w:rsid w:val="007205B1"/>
    <w:rsid w:val="00792342"/>
    <w:rsid w:val="007977A8"/>
    <w:rsid w:val="007B512A"/>
    <w:rsid w:val="007C2097"/>
    <w:rsid w:val="007D6A07"/>
    <w:rsid w:val="007F7259"/>
    <w:rsid w:val="008040A8"/>
    <w:rsid w:val="008279FA"/>
    <w:rsid w:val="0083470C"/>
    <w:rsid w:val="008626E7"/>
    <w:rsid w:val="00870EE7"/>
    <w:rsid w:val="008A45A6"/>
    <w:rsid w:val="008F686C"/>
    <w:rsid w:val="009148DE"/>
    <w:rsid w:val="00941E30"/>
    <w:rsid w:val="00967E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015"/>
    <w:rsid w:val="00B67B97"/>
    <w:rsid w:val="00B968C8"/>
    <w:rsid w:val="00BA3EC5"/>
    <w:rsid w:val="00BA51D9"/>
    <w:rsid w:val="00BB5DFC"/>
    <w:rsid w:val="00BD279D"/>
    <w:rsid w:val="00BD6BB8"/>
    <w:rsid w:val="00C21BA7"/>
    <w:rsid w:val="00C66BA2"/>
    <w:rsid w:val="00C95985"/>
    <w:rsid w:val="00CC5026"/>
    <w:rsid w:val="00CC68D0"/>
    <w:rsid w:val="00D03F9A"/>
    <w:rsid w:val="00D06D51"/>
    <w:rsid w:val="00D24991"/>
    <w:rsid w:val="00D50255"/>
    <w:rsid w:val="00D639B5"/>
    <w:rsid w:val="00DB479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C904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913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91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47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83470C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qFormat/>
    <w:rsid w:val="005430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4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65752-E238-47B2-B1D5-20359AAB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6</cp:revision>
  <cp:lastPrinted>1900-01-01T08:00:00Z</cp:lastPrinted>
  <dcterms:created xsi:type="dcterms:W3CDTF">2019-03-30T02:31:00Z</dcterms:created>
  <dcterms:modified xsi:type="dcterms:W3CDTF">2019-03-30T03:58:00Z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R3-191306</vt:lpwstr>
  </property>
  <property fmtid="{D5CDD505-2E9C-101B-9397-08002B2CF9AE}" pid="10" name="Spec#">
    <vt:lpwstr>38.413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Transparent Backhaul Coordination via CN (38.413 CR)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2019-03-28</vt:lpwstr>
  </property>
  <property fmtid="{D5CDD505-2E9C-101B-9397-08002B2CF9AE}" pid="20" name="Release">
    <vt:lpwstr>Rel-16</vt:lpwstr>
  </property>
</Properties>
</file>